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p w14:paraId="4C7EC260"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35F3C819"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64503E26" w14:textId="77777777" w:rsidR="004B7F4A" w:rsidRPr="007B07C7"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756D1430" w14:textId="77777777" w:rsidR="004B7F4A" w:rsidRPr="007B07C7" w:rsidRDefault="004B7F4A" w:rsidP="004B7F4A">
          <w:pPr>
            <w:spacing w:line="276" w:lineRule="auto"/>
            <w:jc w:val="center"/>
            <w:rPr>
              <w:rFonts w:ascii="Times New Roman" w:eastAsia="Times New Roman" w:hAnsi="Times New Roman" w:cs="Times New Roman"/>
              <w:color w:val="C13B2B"/>
              <w:sz w:val="24"/>
              <w:szCs w:val="24"/>
              <w:lang w:eastAsia="en-GB"/>
              <w14:textOutline w14:w="0" w14:cap="flat" w14:cmpd="sng" w14:algn="ctr">
                <w14:noFill/>
                <w14:prstDash w14:val="solid"/>
                <w14:bevel/>
              </w14:textOutline>
            </w:rPr>
          </w:pPr>
          <w:r w:rsidRPr="007B07C7">
            <w:rPr>
              <w:rFonts w:ascii="Times New Roman" w:eastAsia="Times New Roman" w:hAnsi="Times New Roman" w:cs="Times New Roman"/>
              <w:noProof/>
              <w:color w:val="000000"/>
              <w:sz w:val="22"/>
              <w:szCs w:val="22"/>
              <w:lang w:eastAsia="en-GB"/>
            </w:rPr>
            <w:drawing>
              <wp:inline distT="0" distB="0" distL="0" distR="0" wp14:anchorId="3E11EE01" wp14:editId="50E47048">
                <wp:extent cx="2514600" cy="800100"/>
                <wp:effectExtent l="0" t="0" r="0" b="0"/>
                <wp:docPr id="9"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een sign with whit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4600" cy="800100"/>
                        </a:xfrm>
                        <a:prstGeom prst="rect">
                          <a:avLst/>
                        </a:prstGeom>
                        <a:noFill/>
                        <a:ln>
                          <a:noFill/>
                        </a:ln>
                      </pic:spPr>
                    </pic:pic>
                  </a:graphicData>
                </a:graphic>
              </wp:inline>
            </w:drawing>
          </w:r>
        </w:p>
        <w:p w14:paraId="74AC7437"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6F348B6"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0E3922CC"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0F893D2" w14:textId="77777777" w:rsidR="004B7F4A" w:rsidRDefault="004B7F4A" w:rsidP="004B7F4A">
          <w:pPr>
            <w:spacing w:line="276" w:lineRule="auto"/>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B4BC379"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496A6D0"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628A59B2"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r w:rsidRPr="007B07C7">
            <w:rPr>
              <w:rFonts w:ascii="Times New Roman" w:eastAsia="Times New Roman" w:hAnsi="Times New Roman" w:cs="Times New Roman"/>
              <w:b/>
              <w:bCs/>
              <w:spacing w:val="-10"/>
              <w:kern w:val="28"/>
              <w:sz w:val="22"/>
              <w:szCs w:val="22"/>
              <w:lang w:eastAsia="en-GB"/>
            </w:rPr>
            <w:t>UAB „ALYTAUS ŠILUMOS TINKLAI</w:t>
          </w:r>
          <w:r w:rsidRPr="007B07C7">
            <w:rPr>
              <w:rFonts w:ascii="Times New Roman" w:eastAsia="Times New Roman" w:hAnsi="Times New Roman" w:cs="Times New Roman" w:hint="cs"/>
              <w:b/>
              <w:bCs/>
              <w:spacing w:val="-10"/>
              <w:kern w:val="28"/>
              <w:sz w:val="22"/>
              <w:szCs w:val="22"/>
              <w:rtl/>
              <w:lang w:eastAsia="en-GB"/>
            </w:rPr>
            <w:t>“</w:t>
          </w:r>
        </w:p>
        <w:p w14:paraId="709FDD39"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p>
        <w:p w14:paraId="46CDB6AA" w14:textId="77777777" w:rsidR="004B7F4A" w:rsidRPr="000C64FF" w:rsidRDefault="004B7F4A" w:rsidP="004B7F4A">
          <w:pPr>
            <w:spacing w:after="120" w:line="20" w:lineRule="atLeast"/>
            <w:contextualSpacing/>
            <w:jc w:val="center"/>
            <w:rPr>
              <w:rFonts w:ascii="Times New Roman" w:eastAsia="Calibri" w:hAnsi="Times New Roman" w:cs="Times New Roman"/>
              <w:sz w:val="24"/>
              <w:szCs w:val="24"/>
            </w:rPr>
          </w:pPr>
        </w:p>
        <w:p w14:paraId="5CE56C17" w14:textId="77777777" w:rsidR="004B7F4A" w:rsidRPr="000C64FF" w:rsidRDefault="004B7F4A" w:rsidP="004B7F4A">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687085B8" w14:textId="5A4BE6AB" w:rsidR="004B7F4A" w:rsidRPr="00044FF0" w:rsidRDefault="004B7F4A" w:rsidP="004B7F4A">
          <w:pPr>
            <w:spacing w:after="120" w:line="240" w:lineRule="auto"/>
            <w:ind w:left="567"/>
            <w:contextualSpacing/>
            <w:jc w:val="center"/>
            <w:rPr>
              <w:rFonts w:ascii="Times New Roman" w:eastAsia="Calibri" w:hAnsi="Times New Roman" w:cs="Times New Roman"/>
              <w:b/>
              <w:bCs/>
              <w:sz w:val="24"/>
              <w:szCs w:val="24"/>
              <w:lang w:val="pt-PT"/>
            </w:rPr>
          </w:pPr>
          <w:r w:rsidRPr="000C64FF">
            <w:rPr>
              <w:rFonts w:ascii="Times New Roman" w:eastAsia="Calibri" w:hAnsi="Times New Roman" w:cs="Times New Roman"/>
              <w:b/>
              <w:bCs/>
              <w:sz w:val="24"/>
              <w:szCs w:val="24"/>
            </w:rPr>
            <w:t>„</w:t>
          </w:r>
          <w:r w:rsidR="007E62FF">
            <w:rPr>
              <w:rFonts w:ascii="TimesNewRomanPS-BoldMT" w:eastAsiaTheme="minorHAnsi" w:hAnsi="TimesNewRomanPS-BoldMT" w:cs="TimesNewRomanPS-BoldMT"/>
              <w:b/>
              <w:bCs/>
              <w:sz w:val="28"/>
              <w:szCs w:val="28"/>
              <w:lang w:eastAsia="en-US"/>
              <w14:ligatures w14:val="standardContextual"/>
            </w:rPr>
            <w:t>SUSPAUSTO ORO KOMPRESORIŲ TECHNINĖS PRIEŽIŪROS IR REMONTO PASLAUGOS“</w:t>
          </w:r>
        </w:p>
        <w:p w14:paraId="3FC6DC1B" w14:textId="77777777" w:rsidR="004B7F4A" w:rsidRPr="000C64FF" w:rsidRDefault="004B7F4A" w:rsidP="004B7F4A">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F83DA58" w14:textId="4904FA79" w:rsidR="004B7F4A" w:rsidRPr="004B7F4A" w:rsidRDefault="00000000" w:rsidP="004B7F4A">
          <w:pPr>
            <w:spacing w:after="120"/>
            <w:contextualSpacing/>
            <w:rPr>
              <w:rFonts w:cstheme="minorHAnsi"/>
              <w:sz w:val="22"/>
              <w:szCs w:val="22"/>
            </w:rPr>
          </w:pPr>
        </w:p>
      </w:sdtContent>
    </w:sdt>
    <w:p w14:paraId="41EB85A1" w14:textId="77269DE2" w:rsidR="00676B53" w:rsidRPr="004B7F4A" w:rsidRDefault="00676B53" w:rsidP="004B7F4A">
      <w:pPr>
        <w:rPr>
          <w:rFonts w:ascii="Times New Roman" w:eastAsia="Calibri" w:hAnsi="Times New Roman" w:cs="Times New Roman"/>
          <w:b/>
          <w:bCs/>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BC9B741" w14:textId="3E4BBCA7" w:rsidR="00800700" w:rsidRPr="00800700" w:rsidRDefault="00800700" w:rsidP="00800700">
      <w:pPr>
        <w:pStyle w:val="Sraopastraipa"/>
        <w:numPr>
          <w:ilvl w:val="1"/>
          <w:numId w:val="1"/>
        </w:numPr>
        <w:spacing w:line="240" w:lineRule="auto"/>
        <w:ind w:left="0" w:firstLine="710"/>
        <w:rPr>
          <w:rFonts w:ascii="Times New Roman" w:hAnsi="Times New Roman" w:cs="Times New Roman"/>
          <w:sz w:val="24"/>
          <w:szCs w:val="24"/>
        </w:rPr>
      </w:pPr>
      <w:r w:rsidRPr="00800700">
        <w:rPr>
          <w:rFonts w:ascii="Times New Roman" w:hAnsi="Times New Roman" w:cs="Times New Roman"/>
          <w:sz w:val="24"/>
          <w:szCs w:val="24"/>
        </w:rPr>
        <w:t xml:space="preserve">Pirkimą </w:t>
      </w:r>
      <w:r w:rsidR="004B7F4A">
        <w:rPr>
          <w:rFonts w:ascii="Times New Roman" w:hAnsi="Times New Roman" w:cs="Times New Roman"/>
          <w:sz w:val="24"/>
          <w:szCs w:val="24"/>
        </w:rPr>
        <w:t>perkančiojo subjekto</w:t>
      </w:r>
      <w:r w:rsidRPr="00800700">
        <w:rPr>
          <w:rFonts w:ascii="Times New Roman" w:hAnsi="Times New Roman" w:cs="Times New Roman"/>
          <w:sz w:val="24"/>
          <w:szCs w:val="24"/>
        </w:rPr>
        <w:t xml:space="preserve"> vardu atlieka centrinė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UAB Alytaus šilumos tinklai</w:t>
      </w:r>
      <w:r w:rsidRPr="00800700">
        <w:rPr>
          <w:rFonts w:ascii="Times New Roman" w:hAnsi="Times New Roman" w:cs="Times New Roman"/>
          <w:sz w:val="24"/>
          <w:szCs w:val="24"/>
        </w:rPr>
        <w:t>, juridinio asmens kodas 1</w:t>
      </w:r>
      <w:r w:rsidR="004B7F4A">
        <w:rPr>
          <w:rFonts w:ascii="Times New Roman" w:hAnsi="Times New Roman" w:cs="Times New Roman"/>
          <w:sz w:val="24"/>
          <w:szCs w:val="24"/>
        </w:rPr>
        <w:t>49947714</w:t>
      </w:r>
      <w:r w:rsidRPr="00800700">
        <w:rPr>
          <w:rFonts w:ascii="Times New Roman" w:hAnsi="Times New Roman" w:cs="Times New Roman"/>
          <w:sz w:val="24"/>
          <w:szCs w:val="24"/>
        </w:rPr>
        <w:t xml:space="preserve">, adresas </w:t>
      </w:r>
      <w:r w:rsidR="004B7F4A">
        <w:rPr>
          <w:rFonts w:ascii="Times New Roman" w:hAnsi="Times New Roman" w:cs="Times New Roman"/>
          <w:sz w:val="24"/>
          <w:szCs w:val="24"/>
        </w:rPr>
        <w:t>Energetikų</w:t>
      </w:r>
      <w:r w:rsidRPr="00800700">
        <w:rPr>
          <w:rFonts w:ascii="Times New Roman" w:hAnsi="Times New Roman" w:cs="Times New Roman"/>
          <w:sz w:val="24"/>
          <w:szCs w:val="24"/>
        </w:rPr>
        <w:t xml:space="preserve"> g. 1</w:t>
      </w:r>
      <w:r w:rsidR="004B7F4A">
        <w:rPr>
          <w:rFonts w:ascii="Times New Roman" w:hAnsi="Times New Roman" w:cs="Times New Roman"/>
          <w:sz w:val="24"/>
          <w:szCs w:val="24"/>
        </w:rPr>
        <w:t>0</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Alytus</w:t>
      </w:r>
      <w:r w:rsidRPr="00800700">
        <w:rPr>
          <w:rFonts w:ascii="Times New Roman" w:hAnsi="Times New Roman" w:cs="Times New Roman"/>
          <w:sz w:val="24"/>
          <w:szCs w:val="24"/>
        </w:rPr>
        <w:t xml:space="preserve">. Sutartį pasirašys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w:t>
      </w:r>
    </w:p>
    <w:p w14:paraId="1C4874A5" w14:textId="0B85F23C"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800700">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7E62FF">
        <w:rPr>
          <w:rFonts w:ascii="Times New Roman" w:hAnsi="Times New Roman" w:cs="Times New Roman"/>
          <w:sz w:val="24"/>
          <w:szCs w:val="24"/>
        </w:rPr>
        <w:t>paslaugų</w:t>
      </w:r>
      <w:r w:rsidR="00676B53" w:rsidRPr="000C64FF">
        <w:rPr>
          <w:rFonts w:ascii="Times New Roman" w:hAnsi="Times New Roman" w:cs="Times New Roman"/>
          <w:sz w:val="24"/>
          <w:szCs w:val="24"/>
        </w:rPr>
        <w:t xml:space="preserve"> nėra įvardinta.</w:t>
      </w:r>
    </w:p>
    <w:p w14:paraId="2B23111D" w14:textId="00D31881" w:rsidR="00C57E49" w:rsidRDefault="006352E9" w:rsidP="00C57E49">
      <w:pPr>
        <w:pStyle w:val="Sraopastraipa"/>
        <w:spacing w:line="240" w:lineRule="auto"/>
        <w:ind w:left="0" w:firstLine="851"/>
        <w:rPr>
          <w:del w:id="6" w:author="Greta Patackienė" w:date="2026-02-27T09:37:00Z"/>
          <w:rFonts w:eastAsia="Calibri"/>
          <w:sz w:val="24"/>
          <w:szCs w:val="24"/>
        </w:rPr>
      </w:pPr>
      <w:r>
        <w:rPr>
          <w:rFonts w:ascii="Times New Roman" w:hAnsi="Times New Roman" w:cs="Times New Roman"/>
          <w:sz w:val="24"/>
          <w:szCs w:val="24"/>
          <w:shd w:val="clear" w:color="auto" w:fill="FFFFFF"/>
        </w:rPr>
        <w:t>1.</w:t>
      </w:r>
      <w:r w:rsidR="00800700">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676B53" w:rsidRPr="000C64FF">
        <w:rPr>
          <w:rFonts w:ascii="Times New Roman" w:hAnsi="Times New Roman" w:cs="Times New Roman"/>
          <w:sz w:val="24"/>
          <w:szCs w:val="24"/>
          <w:shd w:val="clear" w:color="auto" w:fill="FFFFFF"/>
        </w:rPr>
        <w:t xml:space="preserve">Atliekamas žaliasis pirkimas. </w:t>
      </w:r>
      <w:r w:rsidR="00800700" w:rsidRPr="00091453">
        <w:rPr>
          <w:rFonts w:ascii="Times New Roman" w:hAnsi="Times New Roman" w:cs="Times New Roman"/>
          <w:sz w:val="22"/>
          <w:szCs w:val="22"/>
        </w:rPr>
        <w:t>Pirkimas vykdomas vadovaujantis Lietuvos Respublikos aplinkos ministro 2011 m. birželio 28 d. įsakymo Nr. D1-508 „</w:t>
      </w:r>
      <w:hyperlink r:id="rId8" w:history="1">
        <w:r w:rsidR="00800700" w:rsidRPr="00091453">
          <w:rPr>
            <w:rFonts w:ascii="Times New Roman" w:hAnsi="Times New Roman" w:cs="Times New Roman"/>
            <w:sz w:val="22"/>
            <w:szCs w:val="22"/>
          </w:rPr>
          <w:t>Dėl Aplinkos apsaugos kriterijų taikymo, vykdant žaliuosius pirkimus, tvarkos aprašo patvirtinimo</w:t>
        </w:r>
      </w:hyperlink>
      <w:r w:rsidR="00800700" w:rsidRPr="00091453">
        <w:rPr>
          <w:rFonts w:ascii="Times New Roman" w:hAnsi="Times New Roman" w:cs="Times New Roman"/>
          <w:sz w:val="22"/>
          <w:szCs w:val="22"/>
        </w:rPr>
        <w:t xml:space="preserve">“ </w:t>
      </w:r>
      <w:r w:rsidR="007855ED" w:rsidRPr="007855ED">
        <w:rPr>
          <w:rFonts w:ascii="Times New Roman" w:hAnsi="Times New Roman" w:cs="Times New Roman"/>
          <w:sz w:val="22"/>
          <w:szCs w:val="22"/>
        </w:rPr>
        <w:t>Pardavėjas, teikdamas Paslaugas, užtikrina Aplinkos apsaugos kriterijų taikymą, vykdant žaliuosius pirkimus, numatytus Lietuvos Respublikos aplinkos ministro 2011 m. birželio 28 d. įsakymo Nr. D1-508 „</w:t>
      </w:r>
      <w:r w:rsidR="007855ED" w:rsidRPr="00C57E49">
        <w:rPr>
          <w:rFonts w:ascii="Times New Roman" w:hAnsi="Times New Roman" w:cs="Times New Roman"/>
          <w:sz w:val="22"/>
          <w:szCs w:val="22"/>
        </w:rPr>
        <w:t xml:space="preserve">Dėl Aplinkos apsaugos kriterijų taikymo, vykdant žaliuosius pirkimus, tvarkos aprašo patvirtinimo“, </w:t>
      </w:r>
      <w:r w:rsidR="00C57E49" w:rsidRPr="00C57E49">
        <w:rPr>
          <w:rFonts w:ascii="Times New Roman" w:hAnsi="Times New Roman" w:cs="Times New Roman"/>
          <w:sz w:val="22"/>
          <w:szCs w:val="22"/>
        </w:rPr>
        <w:t>atliekamiems darbams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w:t>
      </w:r>
      <w:r w:rsidR="00C57E49" w:rsidRPr="00C57E49">
        <w:rPr>
          <w:rFonts w:ascii="Times New Roman" w:hAnsi="Times New Roman" w:cs="Times New Roman"/>
          <w:sz w:val="24"/>
          <w:szCs w:val="24"/>
        </w:rPr>
        <w:t xml:space="preserve"> </w:t>
      </w:r>
    </w:p>
    <w:p w14:paraId="5036701F" w14:textId="77777777" w:rsidR="00C57E49" w:rsidRDefault="00C57E49" w:rsidP="006352E9">
      <w:pPr>
        <w:pStyle w:val="Sraopastraipa"/>
        <w:spacing w:line="240" w:lineRule="auto"/>
        <w:ind w:left="0" w:firstLine="851"/>
        <w:rPr>
          <w:rFonts w:ascii="Times New Roman" w:hAnsi="Times New Roman" w:cs="Times New Roman"/>
          <w:color w:val="000000"/>
          <w:kern w:val="2"/>
          <w:sz w:val="22"/>
          <w:szCs w:val="22"/>
          <w:shd w:val="clear" w:color="auto" w:fill="FFFFFF"/>
        </w:rPr>
      </w:pPr>
    </w:p>
    <w:p w14:paraId="0E4D6233" w14:textId="18856312"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1.</w:t>
      </w:r>
      <w:r w:rsidR="00800700">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7" w:name="_Toc195118798"/>
      <w:r w:rsidRPr="000C64FF">
        <w:rPr>
          <w:rFonts w:ascii="Times New Roman" w:hAnsi="Times New Roman" w:cs="Times New Roman"/>
          <w:b/>
          <w:bCs/>
          <w:caps/>
          <w:color w:val="auto"/>
          <w:sz w:val="24"/>
          <w:szCs w:val="24"/>
        </w:rPr>
        <w:t>Pirkimo objektas</w:t>
      </w:r>
      <w:bookmarkEnd w:id="7"/>
    </w:p>
    <w:p w14:paraId="1C5A9F5A" w14:textId="1A5BCDBB"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w:t>
      </w:r>
      <w:r w:rsidR="004B7F4A">
        <w:rPr>
          <w:rFonts w:ascii="Times New Roman" w:hAnsi="Times New Roman" w:cs="Times New Roman"/>
          <w:sz w:val="24"/>
          <w:szCs w:val="24"/>
        </w:rPr>
        <w:t>Perkantysis subjektas</w:t>
      </w:r>
      <w:r w:rsidRPr="000C64FF">
        <w:rPr>
          <w:rFonts w:ascii="Times New Roman" w:hAnsi="Times New Roman" w:cs="Times New Roman"/>
          <w:sz w:val="24"/>
          <w:szCs w:val="24"/>
        </w:rPr>
        <w:t xml:space="preserve"> numato įsigyti </w:t>
      </w:r>
      <w:r w:rsidR="00430E62">
        <w:rPr>
          <w:rFonts w:ascii="Times New Roman" w:eastAsia="Calibri" w:hAnsi="Times New Roman" w:cs="Times New Roman"/>
        </w:rPr>
        <w:t>šilumos tiekimo tinklų statybos į pastatus Alytuje, darbus</w:t>
      </w:r>
      <w:r w:rsidRPr="000C64FF">
        <w:rPr>
          <w:rFonts w:ascii="Times New Roman" w:hAnsi="Times New Roman" w:cs="Times New Roman"/>
          <w:sz w:val="24"/>
          <w:szCs w:val="24"/>
        </w:rPr>
        <w:t xml:space="preserve">. Reikalavimai pirkimo objektui nustatyti specialiųjų pirkimo sąlygų  </w:t>
      </w:r>
      <w:bookmarkStart w:id="8" w:name="_Hlk191235130"/>
      <w:r w:rsidRPr="000C64FF">
        <w:rPr>
          <w:rFonts w:ascii="Times New Roman" w:hAnsi="Times New Roman" w:cs="Times New Roman"/>
          <w:sz w:val="24"/>
          <w:szCs w:val="24"/>
        </w:rPr>
        <w:t>priede „Techninė specifikacija“.</w:t>
      </w:r>
      <w:bookmarkEnd w:id="8"/>
    </w:p>
    <w:p w14:paraId="5BA00B4C" w14:textId="22886F21"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w:t>
      </w:r>
      <w:r w:rsidR="006669D0">
        <w:rPr>
          <w:rFonts w:ascii="Times New Roman" w:hAnsi="Times New Roman" w:cs="Times New Roman"/>
          <w:sz w:val="24"/>
          <w:szCs w:val="24"/>
        </w:rPr>
        <w:t xml:space="preserve"> 3</w:t>
      </w:r>
      <w:r w:rsidRPr="000C64FF">
        <w:rPr>
          <w:rFonts w:ascii="Times New Roman" w:hAnsi="Times New Roman" w:cs="Times New Roman"/>
          <w:sz w:val="24"/>
          <w:szCs w:val="24"/>
        </w:rPr>
        <w:t xml:space="preserve"> priede „Techninė specifikacija“.</w:t>
      </w:r>
    </w:p>
    <w:p w14:paraId="25DE4704"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72737"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9"/>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87C9724"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r w:rsidR="00CF22AC">
        <w:rPr>
          <w:rFonts w:ascii="Times New Roman" w:eastAsia="Calibri" w:hAnsi="Times New Roman" w:cs="Times New Roman"/>
          <w:sz w:val="24"/>
          <w:szCs w:val="24"/>
        </w:rPr>
        <w:t>standart</w:t>
      </w:r>
      <w:r w:rsidR="002D6242" w:rsidRPr="002D6242">
        <w:rPr>
          <w:rFonts w:ascii="Times New Roman" w:eastAsia="Calibri" w:hAnsi="Times New Roman" w:cs="Times New Roman"/>
          <w:sz w:val="24"/>
          <w:szCs w:val="24"/>
          <w:lang w:val="pt-PT"/>
        </w:rPr>
        <w:t>ų</w:t>
      </w:r>
      <w:r w:rsidR="002D6242">
        <w:rPr>
          <w:rFonts w:ascii="Times New Roman" w:eastAsia="Calibri" w:hAnsi="Times New Roman" w:cs="Times New Roman"/>
          <w:sz w:val="24"/>
          <w:szCs w:val="24"/>
          <w:lang w:val="pt-PT"/>
        </w:rPr>
        <w:t xml:space="preserve">. </w:t>
      </w:r>
    </w:p>
    <w:p w14:paraId="1DF5623F" w14:textId="6EEB30E3" w:rsidR="00676B53" w:rsidRPr="009E50AC" w:rsidRDefault="00676B53" w:rsidP="00ED5585">
      <w:pPr>
        <w:pStyle w:val="Sraopastraipa"/>
        <w:spacing w:line="240" w:lineRule="auto"/>
        <w:ind w:left="0" w:firstLine="1134"/>
        <w:rPr>
          <w:rFonts w:ascii="Times New Roman" w:hAnsi="Times New Roman" w:cs="Times New Roman"/>
          <w:b/>
          <w:bCs/>
          <w:sz w:val="24"/>
          <w:szCs w:val="24"/>
        </w:rPr>
      </w:pPr>
      <w:r w:rsidRPr="000C64FF">
        <w:rPr>
          <w:rFonts w:ascii="Times New Roman" w:eastAsia="Calibri" w:hAnsi="Times New Roman" w:cs="Times New Roman"/>
          <w:sz w:val="24"/>
          <w:szCs w:val="24"/>
        </w:rPr>
        <w:t xml:space="preserve">3.4. </w:t>
      </w:r>
      <w:r w:rsidRPr="009E50AC">
        <w:rPr>
          <w:rFonts w:ascii="Times New Roman" w:eastAsia="Arial" w:hAnsi="Times New Roman" w:cs="Times New Roman"/>
          <w:b/>
          <w:bCs/>
          <w:sz w:val="24"/>
          <w:szCs w:val="24"/>
        </w:rPr>
        <w:t>Tiekėjas teikdamas pasiūlymą turi pateikti</w:t>
      </w:r>
      <w:r w:rsidRPr="009E50AC">
        <w:rPr>
          <w:rFonts w:ascii="Times New Roman" w:eastAsia="Calibri" w:hAnsi="Times New Roman" w:cs="Times New Roman"/>
          <w:b/>
          <w:bCs/>
          <w:sz w:val="24"/>
          <w:szCs w:val="24"/>
        </w:rPr>
        <w:t xml:space="preserve"> specialiųjų pirkimo sąlygų</w:t>
      </w:r>
      <w:r w:rsidR="009E50AC" w:rsidRPr="009E50AC">
        <w:rPr>
          <w:rFonts w:ascii="Times New Roman" w:eastAsia="Calibri" w:hAnsi="Times New Roman" w:cs="Times New Roman"/>
          <w:b/>
          <w:bCs/>
          <w:sz w:val="24"/>
          <w:szCs w:val="24"/>
        </w:rPr>
        <w:t xml:space="preserve"> 8</w:t>
      </w:r>
      <w:r w:rsidRPr="009E50AC">
        <w:rPr>
          <w:rFonts w:ascii="Times New Roman" w:eastAsia="Calibri" w:hAnsi="Times New Roman" w:cs="Times New Roman"/>
          <w:b/>
          <w:bCs/>
          <w:sz w:val="24"/>
          <w:szCs w:val="24"/>
        </w:rPr>
        <w:t xml:space="preserve"> priede </w:t>
      </w:r>
      <w:r w:rsidRPr="009E50AC">
        <w:rPr>
          <w:rFonts w:ascii="Times New Roman" w:eastAsia="Arial" w:hAnsi="Times New Roman" w:cs="Times New Roman"/>
          <w:b/>
          <w:bCs/>
          <w:sz w:val="24"/>
          <w:szCs w:val="24"/>
        </w:rPr>
        <w:t xml:space="preserve">„Deklaracijos forma“ nustatytos formos deklaraciją dėl atitikties reikalavimams.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10" w:name="_Toc195118800"/>
      <w:r w:rsidRPr="000C64FF">
        <w:rPr>
          <w:rFonts w:ascii="Times New Roman" w:hAnsi="Times New Roman" w:cs="Times New Roman"/>
          <w:b/>
          <w:bCs/>
          <w:caps/>
          <w:color w:val="auto"/>
          <w:sz w:val="24"/>
          <w:szCs w:val="24"/>
        </w:rPr>
        <w:t>Reikalavimai, susiję su nacionaliniu saugumu</w:t>
      </w:r>
      <w:bookmarkEnd w:id="10"/>
    </w:p>
    <w:p w14:paraId="08BB44E0" w14:textId="6FA997DC"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 xml:space="preserve">4.1. </w:t>
      </w:r>
      <w:r w:rsidR="004B7F4A">
        <w:rPr>
          <w:rFonts w:ascii="Times New Roman" w:hAnsi="Times New Roman" w:cs="Times New Roman"/>
          <w:iCs/>
          <w:sz w:val="24"/>
          <w:szCs w:val="24"/>
        </w:rPr>
        <w:t>Perkantysis subjektas</w:t>
      </w:r>
      <w:r w:rsidRPr="000C64FF">
        <w:rPr>
          <w:rFonts w:ascii="Times New Roman" w:hAnsi="Times New Roman" w:cs="Times New Roman"/>
          <w:iCs/>
          <w:sz w:val="24"/>
          <w:szCs w:val="24"/>
        </w:rPr>
        <w:t xml:space="preserve">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1" w:name="_Toc48053171"/>
      <w:bookmarkStart w:id="12" w:name="_Ref39666796"/>
      <w:bookmarkStart w:id="13" w:name="_Ref39666794"/>
      <w:bookmarkStart w:id="14" w:name="_Toc195118801"/>
      <w:r w:rsidRPr="000C64FF">
        <w:rPr>
          <w:rFonts w:ascii="Times New Roman" w:hAnsi="Times New Roman" w:cs="Times New Roman"/>
          <w:b/>
          <w:bCs/>
          <w:caps/>
          <w:color w:val="auto"/>
          <w:sz w:val="24"/>
          <w:szCs w:val="24"/>
        </w:rPr>
        <w:t>Specialieji reikalavimai pasiūlymų rengimui ir pateikimui</w:t>
      </w:r>
      <w:bookmarkEnd w:id="11"/>
      <w:bookmarkEnd w:id="12"/>
      <w:bookmarkEnd w:id="13"/>
      <w:bookmarkEnd w:id="14"/>
    </w:p>
    <w:p w14:paraId="3064DF79" w14:textId="12EC52C7"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w:t>
      </w:r>
      <w:r w:rsidRPr="00FD7098">
        <w:rPr>
          <w:rFonts w:ascii="Times New Roman" w:hAnsi="Times New Roman" w:cs="Times New Roman"/>
          <w:b/>
          <w:bCs/>
          <w:sz w:val="24"/>
          <w:szCs w:val="24"/>
        </w:rPr>
        <w:t>tiekėjo</w:t>
      </w:r>
      <w:r w:rsidRPr="000C64FF">
        <w:rPr>
          <w:rFonts w:ascii="Times New Roman" w:hAnsi="Times New Roman" w:cs="Times New Roman"/>
          <w:sz w:val="24"/>
          <w:szCs w:val="24"/>
        </w:rPr>
        <w:t xml:space="preserve"> </w:t>
      </w:r>
      <w:r w:rsidRPr="000901AE">
        <w:rPr>
          <w:rFonts w:ascii="Times New Roman" w:hAnsi="Times New Roman" w:cs="Times New Roman"/>
          <w:b/>
          <w:bCs/>
          <w:sz w:val="24"/>
          <w:szCs w:val="24"/>
        </w:rPr>
        <w:t xml:space="preserve">pasirašytas pasiūlymas, parengtas pagal </w:t>
      </w:r>
      <w:r w:rsidRPr="000901AE">
        <w:rPr>
          <w:rFonts w:ascii="Times New Roman" w:hAnsi="Times New Roman" w:cs="Times New Roman"/>
          <w:b/>
          <w:bCs/>
          <w:sz w:val="24"/>
          <w:szCs w:val="24"/>
        </w:rPr>
        <w:fldChar w:fldCharType="begin"/>
      </w:r>
      <w:r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Pr="000901AE">
        <w:rPr>
          <w:rFonts w:ascii="Times New Roman" w:hAnsi="Times New Roman" w:cs="Times New Roman"/>
          <w:b/>
          <w:bCs/>
          <w:sz w:val="24"/>
          <w:szCs w:val="24"/>
        </w:rPr>
      </w:r>
      <w:r w:rsidRPr="000901AE">
        <w:rPr>
          <w:rFonts w:ascii="Times New Roman" w:hAnsi="Times New Roman" w:cs="Times New Roman"/>
          <w:b/>
          <w:bCs/>
          <w:sz w:val="24"/>
          <w:szCs w:val="24"/>
        </w:rPr>
        <w:fldChar w:fldCharType="separate"/>
      </w:r>
      <w:r w:rsidRPr="000901AE">
        <w:rPr>
          <w:rFonts w:ascii="Times New Roman" w:hAnsi="Times New Roman" w:cs="Times New Roman"/>
          <w:b/>
          <w:bCs/>
          <w:sz w:val="24"/>
          <w:szCs w:val="24"/>
        </w:rPr>
        <w:t>Specialiųjų pirkimo sąlygų 2 pried</w:t>
      </w:r>
      <w:r w:rsidR="00631CC6" w:rsidRPr="000901AE">
        <w:rPr>
          <w:rFonts w:ascii="Times New Roman" w:hAnsi="Times New Roman" w:cs="Times New Roman"/>
          <w:b/>
          <w:bCs/>
          <w:sz w:val="24"/>
          <w:szCs w:val="24"/>
        </w:rPr>
        <w:t>e</w:t>
      </w:r>
      <w:r w:rsidRPr="000901AE">
        <w:rPr>
          <w:rFonts w:ascii="Times New Roman" w:hAnsi="Times New Roman" w:cs="Times New Roman"/>
          <w:b/>
          <w:bCs/>
          <w:sz w:val="24"/>
          <w:szCs w:val="24"/>
        </w:rPr>
        <w:t xml:space="preserve"> </w:t>
      </w:r>
      <w:r w:rsidRPr="000901AE">
        <w:rPr>
          <w:rFonts w:ascii="Times New Roman" w:hAnsi="Times New Roman" w:cs="Times New Roman"/>
          <w:b/>
          <w:bCs/>
          <w:sz w:val="24"/>
          <w:szCs w:val="24"/>
        </w:rPr>
        <w:fldChar w:fldCharType="end"/>
      </w:r>
      <w:r w:rsidRPr="000901AE">
        <w:rPr>
          <w:rFonts w:ascii="Times New Roman" w:hAnsi="Times New Roman" w:cs="Times New Roman"/>
          <w:b/>
          <w:bCs/>
          <w:sz w:val="24"/>
          <w:szCs w:val="24"/>
        </w:rPr>
        <w:t>pateiktą formą</w:t>
      </w:r>
      <w:r w:rsidR="004E2253" w:rsidRPr="000901AE">
        <w:rPr>
          <w:rFonts w:ascii="Times New Roman" w:hAnsi="Times New Roman" w:cs="Times New Roman"/>
          <w:b/>
          <w:bCs/>
          <w:sz w:val="24"/>
          <w:szCs w:val="24"/>
        </w:rPr>
        <w:t>,</w:t>
      </w:r>
      <w:r w:rsidRPr="000901AE">
        <w:rPr>
          <w:rFonts w:ascii="Times New Roman" w:hAnsi="Times New Roman" w:cs="Times New Roman"/>
          <w:b/>
          <w:bCs/>
          <w:sz w:val="24"/>
          <w:szCs w:val="24"/>
        </w:rPr>
        <w:t xml:space="preserve"> </w:t>
      </w:r>
      <w:r w:rsidR="00631CC6" w:rsidRPr="000901AE">
        <w:rPr>
          <w:rFonts w:ascii="Times New Roman" w:hAnsi="Times New Roman" w:cs="Times New Roman"/>
          <w:b/>
          <w:bCs/>
          <w:sz w:val="24"/>
          <w:szCs w:val="24"/>
        </w:rPr>
        <w:t>užpildyta techninė specifikacija pagal Specialiųjų pirkimo sąlygų 3 priede pateiktą formą</w:t>
      </w:r>
      <w:r w:rsidR="000901AE" w:rsidRPr="000901AE">
        <w:rPr>
          <w:rFonts w:ascii="Times New Roman" w:hAnsi="Times New Roman" w:cs="Times New Roman"/>
          <w:b/>
          <w:bCs/>
          <w:sz w:val="24"/>
          <w:szCs w:val="24"/>
        </w:rPr>
        <w:t>, techninės specifikacijos reikalavimus patvirtinantys dokumentai, aplinkos apsaugos reikalavimus patvirtinantys dokumentai</w:t>
      </w:r>
      <w:r w:rsidR="00631CC6">
        <w:rPr>
          <w:rFonts w:ascii="Times New Roman" w:hAnsi="Times New Roman" w:cs="Times New Roman"/>
          <w:sz w:val="24"/>
          <w:szCs w:val="24"/>
        </w:rPr>
        <w:t xml:space="preserve"> </w:t>
      </w:r>
      <w:r w:rsidRPr="00631CC6">
        <w:rPr>
          <w:rFonts w:ascii="Times New Roman" w:hAnsi="Times New Roman" w:cs="Times New Roman"/>
          <w:sz w:val="24"/>
          <w:szCs w:val="24"/>
        </w:rPr>
        <w:t>ir pasiūlymo formoje nurodyti ir kiti, tiekėjo nuomone, būtini dokumentai (jų kopijos).</w:t>
      </w:r>
    </w:p>
    <w:p w14:paraId="28DDF701"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56DB4882"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w:t>
      </w:r>
      <w:r w:rsidR="004B7F4A">
        <w:rPr>
          <w:rFonts w:ascii="Times New Roman" w:eastAsia="Arial" w:hAnsi="Times New Roman" w:cs="Times New Roman"/>
          <w:sz w:val="24"/>
          <w:szCs w:val="24"/>
        </w:rPr>
        <w:t>perkantysis subjektas</w:t>
      </w:r>
      <w:r w:rsidRPr="000C64FF">
        <w:rPr>
          <w:rFonts w:ascii="Times New Roman" w:eastAsia="Arial" w:hAnsi="Times New Roman" w:cs="Times New Roman"/>
          <w:sz w:val="24"/>
          <w:szCs w:val="24"/>
        </w:rPr>
        <w:t xml:space="preserve">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lastRenderedPageBreak/>
        <w:t xml:space="preserve">5.5. Bendra pasiūlymo kaina / įkainiai </w:t>
      </w:r>
      <w:bookmarkStart w:id="15" w:name="_Hlk157539936"/>
      <w:r w:rsidRPr="000C64FF">
        <w:rPr>
          <w:rFonts w:ascii="Times New Roman" w:eastAsia="Arial" w:hAnsi="Times New Roman" w:cs="Times New Roman"/>
          <w:sz w:val="24"/>
          <w:szCs w:val="24"/>
        </w:rPr>
        <w:t>be PVM ir su PVM turi būti nurodomi dviejų skaitmenų po kablelio tikslumu</w:t>
      </w:r>
      <w:bookmarkEnd w:id="15"/>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6" w:name="_Toc195118802"/>
      <w:r w:rsidRPr="00044FF0">
        <w:rPr>
          <w:rFonts w:ascii="Times New Roman" w:hAnsi="Times New Roman" w:cs="Times New Roman"/>
          <w:b/>
          <w:bCs/>
          <w:caps/>
          <w:color w:val="auto"/>
          <w:sz w:val="24"/>
          <w:szCs w:val="24"/>
        </w:rPr>
        <w:t xml:space="preserve">6.               </w:t>
      </w:r>
      <w:r w:rsidRPr="000C64FF">
        <w:rPr>
          <w:rFonts w:ascii="Times New Roman" w:hAnsi="Times New Roman" w:cs="Times New Roman"/>
          <w:b/>
          <w:bCs/>
          <w:caps/>
          <w:color w:val="auto"/>
          <w:sz w:val="24"/>
          <w:szCs w:val="24"/>
        </w:rPr>
        <w:t>Pasiūlymo galiojimo užtikrinimas</w:t>
      </w:r>
      <w:bookmarkEnd w:id="16"/>
    </w:p>
    <w:p w14:paraId="305F9BAE" w14:textId="143DBEA1"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004B7F4A">
        <w:rPr>
          <w:rFonts w:ascii="Times New Roman" w:eastAsia="Calibri" w:hAnsi="Times New Roman" w:cs="Times New Roman"/>
          <w:sz w:val="24"/>
          <w:szCs w:val="24"/>
        </w:rPr>
        <w:t>Perkantysis subjektas</w:t>
      </w:r>
      <w:r w:rsidRPr="000C64FF">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7" w:name="_Toc15392775"/>
      <w:bookmarkStart w:id="18" w:name="_Toc195118803"/>
      <w:r w:rsidRPr="000C64FF">
        <w:rPr>
          <w:rFonts w:ascii="Times New Roman" w:hAnsi="Times New Roman" w:cs="Times New Roman"/>
          <w:b/>
          <w:bCs/>
          <w:caps/>
          <w:color w:val="auto"/>
          <w:sz w:val="24"/>
          <w:szCs w:val="24"/>
        </w:rPr>
        <w:t>P</w:t>
      </w:r>
      <w:bookmarkEnd w:id="17"/>
      <w:r w:rsidRPr="000C64FF">
        <w:rPr>
          <w:rFonts w:ascii="Times New Roman" w:hAnsi="Times New Roman" w:cs="Times New Roman"/>
          <w:b/>
          <w:bCs/>
          <w:caps/>
          <w:color w:val="auto"/>
          <w:sz w:val="24"/>
          <w:szCs w:val="24"/>
        </w:rPr>
        <w:t>asiūlymų vertinimas</w:t>
      </w:r>
      <w:bookmarkEnd w:id="18"/>
    </w:p>
    <w:p w14:paraId="729ECA63" w14:textId="2DFA63FE"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004B7F4A">
        <w:rPr>
          <w:rFonts w:ascii="Times New Roman" w:hAnsi="Times New Roman" w:cs="Times New Roman"/>
          <w:sz w:val="24"/>
          <w:szCs w:val="24"/>
        </w:rPr>
        <w:t>Perkantysis subjektas</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5D7681A5"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w:t>
      </w:r>
      <w:r w:rsidR="004B7F4A">
        <w:rPr>
          <w:rStyle w:val="cf01"/>
          <w:rFonts w:ascii="Times New Roman" w:hAnsi="Times New Roman" w:cs="Times New Roman"/>
          <w:sz w:val="24"/>
          <w:szCs w:val="24"/>
        </w:rPr>
        <w:t>Perkantysis subjektas</w:t>
      </w:r>
      <w:r w:rsidRPr="000C64FF">
        <w:rPr>
          <w:rStyle w:val="cf01"/>
          <w:rFonts w:ascii="Times New Roman" w:hAnsi="Times New Roman" w:cs="Times New Roman"/>
          <w:sz w:val="24"/>
          <w:szCs w:val="24"/>
        </w:rPr>
        <w:t xml:space="preserve"> atmes tiekėjo pasiūlymą, jeigu kartu su pasiūlymu nebus pateikti šie pirkimo sąlygose reikalaujami pateikti dokumentai: </w:t>
      </w:r>
    </w:p>
    <w:p w14:paraId="78A97724" w14:textId="31E6FB0E"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727773">
        <w:rPr>
          <w:rFonts w:ascii="Times New Roman" w:hAnsi="Times New Roman" w:cs="Times New Roman"/>
          <w:sz w:val="24"/>
          <w:szCs w:val="24"/>
        </w:rPr>
        <w:t>;</w:t>
      </w:r>
    </w:p>
    <w:p w14:paraId="220374F8" w14:textId="03869E93" w:rsidR="00727773" w:rsidRPr="00631CC6" w:rsidRDefault="00727773" w:rsidP="00ED5585">
      <w:pPr>
        <w:pStyle w:val="Betarp"/>
        <w:ind w:firstLine="1134"/>
        <w:contextualSpacing/>
        <w:rPr>
          <w:rStyle w:val="cf01"/>
          <w:rFonts w:ascii="Times New Roman" w:hAnsi="Times New Roman" w:cs="Times New Roman"/>
          <w:sz w:val="24"/>
          <w:szCs w:val="24"/>
        </w:rPr>
      </w:pPr>
      <w:r w:rsidRPr="00631CC6">
        <w:rPr>
          <w:rFonts w:ascii="Times New Roman" w:hAnsi="Times New Roman" w:cs="Times New Roman"/>
          <w:sz w:val="24"/>
          <w:szCs w:val="24"/>
        </w:rPr>
        <w:t xml:space="preserve">7.3.2. </w:t>
      </w:r>
      <w:r w:rsidR="00631CC6" w:rsidRPr="00631CC6">
        <w:rPr>
          <w:rFonts w:ascii="Times New Roman" w:hAnsi="Times New Roman" w:cs="Times New Roman"/>
          <w:sz w:val="24"/>
          <w:szCs w:val="24"/>
        </w:rPr>
        <w:t xml:space="preserve">Užpildyta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priedą</w:t>
      </w:r>
      <w:r w:rsidR="00631CC6">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9" w:name="_Toc195118804"/>
      <w:r w:rsidRPr="00EE0103">
        <w:rPr>
          <w:rFonts w:ascii="Times New Roman" w:hAnsi="Times New Roman" w:cs="Times New Roman"/>
          <w:b/>
          <w:bCs/>
          <w:caps/>
          <w:color w:val="000000" w:themeColor="text1"/>
          <w:sz w:val="24"/>
          <w:szCs w:val="24"/>
        </w:rPr>
        <w:t>Sutarties sudarymas</w:t>
      </w:r>
      <w:bookmarkEnd w:id="19"/>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48F8AF58" w14:textId="77777777" w:rsidR="002D6242" w:rsidRDefault="002D6242"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0" w:name="_Toc157874375"/>
      <w:bookmarkStart w:id="21" w:name="_Ref40278562"/>
      <w:bookmarkStart w:id="22" w:name="_Ref39484039"/>
      <w:bookmarkStart w:id="23" w:name="_Hlk190291936"/>
      <w:bookmarkStart w:id="24" w:name="_Toc195118805"/>
      <w:r>
        <w:rPr>
          <w:rFonts w:ascii="Times New Roman" w:eastAsia="Calibri" w:hAnsi="Times New Roman" w:cs="Times New Roman"/>
          <w:sz w:val="24"/>
          <w:szCs w:val="24"/>
        </w:rPr>
        <w:lastRenderedPageBreak/>
        <w:t xml:space="preserve">Specialiųjų pirkimo sąlygų 1 priedas </w:t>
      </w:r>
      <w:bookmarkEnd w:id="20"/>
      <w:bookmarkEnd w:id="21"/>
      <w:bookmarkEnd w:id="22"/>
      <w:r>
        <w:rPr>
          <w:rFonts w:ascii="Times New Roman" w:eastAsiaTheme="minorHAnsi" w:hAnsi="Times New Roman" w:cs="Times New Roman"/>
          <w:bCs/>
          <w:iCs/>
          <w:sz w:val="24"/>
          <w:szCs w:val="24"/>
        </w:rPr>
        <w:t>„Terminai“</w:t>
      </w:r>
      <w:bookmarkEnd w:id="23"/>
      <w:bookmarkEnd w:id="24"/>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2C0DA1C2" w:rsidR="00ED5585" w:rsidRDefault="004B7F4A" w:rsidP="008A3577">
            <w:pPr>
              <w:rPr>
                <w:sz w:val="24"/>
                <w:szCs w:val="24"/>
              </w:rPr>
            </w:pPr>
            <w:r>
              <w:rPr>
                <w:rFonts w:ascii="Times New Roman" w:eastAsia="Times New Roman" w:hAnsi="Times New Roman" w:cs="Times New Roman"/>
                <w:sz w:val="24"/>
                <w:szCs w:val="24"/>
              </w:rPr>
              <w:t>Perkantysis subjektas</w:t>
            </w:r>
            <w:r w:rsidR="00ED5585">
              <w:rPr>
                <w:rFonts w:ascii="Times New Roman" w:eastAsia="Times New Roman" w:hAnsi="Times New Roman" w:cs="Times New Roman"/>
                <w:sz w:val="24"/>
                <w:szCs w:val="24"/>
              </w:rPr>
              <w:t xml:space="preserve">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57F360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Arial" w:hAnsi="Times New Roman" w:cs="Times New Roman"/>
                <w:sz w:val="24"/>
                <w:szCs w:val="24"/>
              </w:rPr>
              <w:t xml:space="preserve"> </w:t>
            </w:r>
            <w:r w:rsidR="00ED5585">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4CCBBB6C"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w:t>
            </w:r>
            <w:r w:rsidR="004B7F4A">
              <w:rPr>
                <w:rFonts w:ascii="Times New Roman" w:eastAsia="Times New Roman" w:hAnsi="Times New Roman" w:cs="Times New Roman"/>
                <w:color w:val="000000"/>
                <w:sz w:val="24"/>
                <w:szCs w:val="24"/>
              </w:rPr>
              <w:t>perkančiojo subjekto</w:t>
            </w:r>
            <w:r>
              <w:rPr>
                <w:rFonts w:ascii="Times New Roman" w:eastAsia="Times New Roman" w:hAnsi="Times New Roman" w:cs="Times New Roman"/>
                <w:color w:val="000000"/>
                <w:sz w:val="24"/>
                <w:szCs w:val="24"/>
              </w:rPr>
              <w:t xml:space="preserve">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BE4E675"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59E7E71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049EC008"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dalyviams praneša apie priimtą sprendimą nustatyti laimėjusį pasiūlymą, dėl kurio bus </w:t>
            </w:r>
            <w:r w:rsidR="00ED5585">
              <w:rPr>
                <w:rFonts w:ascii="Times New Roman" w:eastAsia="Times New Roman" w:hAnsi="Times New Roman" w:cs="Times New Roman"/>
                <w:sz w:val="24"/>
                <w:szCs w:val="24"/>
              </w:rPr>
              <w:lastRenderedPageBreak/>
              <w:t>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2B0BB292"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pranešimo raštu apie jos priimtą sprendimą išsiuntimo tiekėjams dienos arba nuo paskelbimo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priimtus sprendimus dienos, jei VPĮ nenumato reikalavimo raštu informuoti tiekėjus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162C12B2" w:rsidR="00ED5585" w:rsidRDefault="00ED5585" w:rsidP="008A3577">
            <w:pPr>
              <w:rPr>
                <w:sz w:val="24"/>
                <w:szCs w:val="24"/>
              </w:rPr>
            </w:pPr>
            <w:r>
              <w:rPr>
                <w:rFonts w:ascii="Times New Roman" w:eastAsia="Arial" w:hAnsi="Times New Roman" w:cs="Times New Roman"/>
                <w:color w:val="0078D4"/>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31F14854" w:rsidR="00ED5585" w:rsidRDefault="00ED5585" w:rsidP="008A3577">
            <w:pPr>
              <w:rPr>
                <w:sz w:val="24"/>
                <w:szCs w:val="24"/>
              </w:rPr>
            </w:pPr>
            <w:r>
              <w:rPr>
                <w:rFonts w:ascii="Times New Roman" w:eastAsia="Times New Roman" w:hAnsi="Times New Roman" w:cs="Times New Roman"/>
                <w:sz w:val="24"/>
                <w:szCs w:val="24"/>
              </w:rPr>
              <w:t xml:space="preserve">Jeigu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46CEB80E"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6926C44E" w14:textId="77777777" w:rsidR="001C339A" w:rsidRDefault="001C339A" w:rsidP="00676B53">
      <w:pPr>
        <w:rPr>
          <w:rFonts w:ascii="Times New Roman" w:eastAsiaTheme="minorHAnsi" w:hAnsi="Times New Roman" w:cs="Times New Roman"/>
          <w:sz w:val="24"/>
          <w:szCs w:val="24"/>
        </w:rPr>
      </w:pPr>
    </w:p>
    <w:p w14:paraId="02ABC9DE" w14:textId="77777777" w:rsidR="001C339A" w:rsidRDefault="001C339A" w:rsidP="00676B53">
      <w:pPr>
        <w:rPr>
          <w:rFonts w:ascii="Times New Roman" w:eastAsiaTheme="minorHAnsi" w:hAnsi="Times New Roman" w:cs="Times New Roman"/>
          <w:sz w:val="24"/>
          <w:szCs w:val="24"/>
        </w:rPr>
      </w:pPr>
    </w:p>
    <w:p w14:paraId="30398D8B" w14:textId="77777777" w:rsidR="001C339A" w:rsidRDefault="001C339A"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5"/>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6"/>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7"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7"/>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477658E6" w:rsidR="00631CC6" w:rsidRPr="00631CC6" w:rsidRDefault="00631CC6" w:rsidP="00631CC6">
      <w:pPr>
        <w:spacing w:line="240" w:lineRule="auto"/>
        <w:jc w:val="left"/>
        <w:rPr>
          <w:rFonts w:ascii="Times New Roman" w:eastAsia="Arial" w:hAnsi="Times New Roman" w:cs="Times New Roman"/>
          <w:smallCaps/>
          <w:sz w:val="28"/>
          <w:szCs w:val="28"/>
        </w:rPr>
      </w:pPr>
      <w:r>
        <w:rPr>
          <w:rFonts w:ascii="Times New Roman" w:hAnsi="Times New Roman" w:cs="Times New Roman"/>
          <w:sz w:val="24"/>
          <w:szCs w:val="24"/>
        </w:rPr>
        <w:t xml:space="preserve">. </w:t>
      </w:r>
    </w:p>
    <w:p w14:paraId="5AA74A9F" w14:textId="77777777" w:rsidR="00F878A7" w:rsidRPr="00EE0103" w:rsidRDefault="00F878A7" w:rsidP="00F878A7">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4EE82AAA"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bookmarkStart w:id="28"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8"/>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258B5974" w:rsidR="003F78FF" w:rsidRPr="00950DA5" w:rsidRDefault="004B7F4A" w:rsidP="003F78FF">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Perkantysis subjektas</w:t>
      </w:r>
      <w:r w:rsidR="003F78FF" w:rsidRPr="00950DA5">
        <w:rPr>
          <w:rFonts w:ascii="Times New Roman" w:eastAsia="Arial" w:hAnsi="Times New Roman" w:cs="Times New Roman"/>
          <w:iCs/>
          <w:sz w:val="24"/>
          <w:szCs w:val="24"/>
        </w:rPr>
        <w:t xml:space="preserve"> atmeta tiekėjo pasiūlymą, jeigu: </w:t>
      </w:r>
    </w:p>
    <w:p w14:paraId="2A065156" w14:textId="30844798"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dėl to turi įtikinamų duomenų </w:t>
      </w:r>
      <w:bookmarkStart w:id="29"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9"/>
      <w:r w:rsidRPr="00950DA5">
        <w:rPr>
          <w:rFonts w:ascii="Times New Roman" w:eastAsia="Arial" w:hAnsi="Times New Roman" w:cs="Times New Roman"/>
          <w:iCs/>
          <w:color w:val="7030A0"/>
          <w:sz w:val="24"/>
          <w:szCs w:val="24"/>
        </w:rPr>
        <w:t>.</w:t>
      </w:r>
    </w:p>
    <w:p w14:paraId="4F6B134D" w14:textId="5A09A888"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9305880"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arba tiekėjas dėl pateiktos melagingos informacijos negali pateikti patvirtinančių dokumentų, reikalaujamų pagal VPĮ 50 straipsnį. </w:t>
      </w:r>
    </w:p>
    <w:p w14:paraId="5CD5385E" w14:textId="39637E20"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gauti konfidencialios informacijos, kuri suteiktų jam neteisėtą pranašumą pirkimo procedūroje, ar teikė klaidinančią informaciją, kuri gali daryti esminę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dėl tiekėjų pašalinimo, jų kvalifikacijos vertinimo, laimėtojo nustatymo,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0" w:name="_Hlk157605281"/>
      <w:bookmarkStart w:id="31"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2" w:name="_Hlk157605080"/>
      <w:r w:rsidRPr="00934069">
        <w:rPr>
          <w:rFonts w:ascii="Times New Roman" w:hAnsi="Times New Roman" w:cs="Times New Roman"/>
          <w:sz w:val="24"/>
          <w:szCs w:val="24"/>
        </w:rPr>
        <w:t xml:space="preserve">7 </w:t>
      </w:r>
      <w:bookmarkEnd w:id="32"/>
      <w:r w:rsidRPr="00950DA5">
        <w:rPr>
          <w:rFonts w:ascii="Times New Roman" w:hAnsi="Times New Roman" w:cs="Times New Roman"/>
          <w:sz w:val="24"/>
          <w:szCs w:val="24"/>
        </w:rPr>
        <w:t>priedas „Pasiūlymų vertinimo kriterijai ir sąlygos“</w:t>
      </w:r>
      <w:bookmarkEnd w:id="30"/>
      <w:bookmarkEnd w:id="31"/>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3" w:name="_Toc147739116"/>
      <w:bookmarkEnd w:id="33"/>
    </w:p>
    <w:p w14:paraId="7E474376" w14:textId="138B6D05" w:rsidR="003F78FF" w:rsidRPr="00950DA5" w:rsidRDefault="004B7F4A" w:rsidP="003F78FF">
      <w:pPr>
        <w:pStyle w:val="paragrafesrasas2lygis"/>
        <w:spacing w:after="0" w:line="240" w:lineRule="auto"/>
        <w:ind w:firstLine="1134"/>
        <w:rPr>
          <w:sz w:val="24"/>
          <w:szCs w:val="24"/>
        </w:rPr>
      </w:pPr>
      <w:r>
        <w:rPr>
          <w:sz w:val="24"/>
          <w:szCs w:val="24"/>
        </w:rPr>
        <w:t>Perkantysis subjektas</w:t>
      </w:r>
      <w:r w:rsidR="003F78FF" w:rsidRPr="00950DA5">
        <w:rPr>
          <w:sz w:val="24"/>
          <w:szCs w:val="24"/>
        </w:rPr>
        <w:t>, vadovaudamasi bendrosiomis ir specialiosiomis sąlygomis, ekonomiškai naudingiausią pasiūlymą išrenka pagal tiekėjo pasiūlyme nurodytą</w:t>
      </w:r>
      <w:r w:rsidR="00631CC6">
        <w:rPr>
          <w:sz w:val="24"/>
          <w:szCs w:val="24"/>
        </w:rPr>
        <w:t xml:space="preserve"> mažiausią</w:t>
      </w:r>
      <w:r w:rsidR="003F78FF" w:rsidRPr="00950DA5">
        <w:rPr>
          <w:sz w:val="24"/>
          <w:szCs w:val="24"/>
        </w:rPr>
        <w:t xml:space="preserve"> kainą, kuri turi būti apskaičiuota ir nurodyta taip, kaip reikalaujama specialiųjų pirkimo sąlygų </w:t>
      </w:r>
      <w:r w:rsidR="003F78FF" w:rsidRPr="00950DA5">
        <w:rPr>
          <w:b/>
          <w:bCs/>
          <w:sz w:val="24"/>
          <w:szCs w:val="24"/>
        </w:rPr>
        <w:t xml:space="preserve"> </w:t>
      </w:r>
      <w:r w:rsidR="003F78FF"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4"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4"/>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603BCB7A"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w:t>
      </w:r>
      <w:r w:rsidR="004B7F4A">
        <w:rPr>
          <w:rFonts w:ascii="Times New Roman" w:eastAsia="Times New Roman" w:hAnsi="Times New Roman" w:cs="Times New Roman"/>
          <w:i/>
          <w:iCs/>
          <w:color w:val="000000"/>
          <w:sz w:val="20"/>
          <w:szCs w:val="20"/>
          <w:lang w:eastAsia="en-US"/>
        </w:rPr>
        <w:t>perkančiojo subjekto</w:t>
      </w:r>
      <w:r w:rsidRPr="00950DA5">
        <w:rPr>
          <w:rFonts w:ascii="Times New Roman" w:eastAsia="Times New Roman" w:hAnsi="Times New Roman" w:cs="Times New Roman"/>
          <w:i/>
          <w:iCs/>
          <w:color w:val="000000"/>
          <w:sz w:val="20"/>
          <w:szCs w:val="20"/>
          <w:lang w:eastAsia="en-US"/>
        </w:rPr>
        <w:t xml:space="preserve">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3E6AA61E"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 xml:space="preserve">Suprantu, kad tiekėjo pasiūlymas bus atmestas, jeigu tiekėjo kvalifikacija neatitinka pirkimo dokumentuose nustatytų minimalių kvalifikacinių reikalavimų arba jeigu tiekėjas </w:t>
      </w:r>
      <w:r w:rsidR="004B7F4A">
        <w:rPr>
          <w:rFonts w:ascii="Times New Roman" w:eastAsia="Times New Roman" w:hAnsi="Times New Roman" w:cs="Times New Roman"/>
          <w:sz w:val="24"/>
          <w:szCs w:val="24"/>
          <w:lang w:eastAsia="en-US"/>
        </w:rPr>
        <w:t>perkančiojo subjekto</w:t>
      </w:r>
      <w:r w:rsidRPr="00950DA5">
        <w:rPr>
          <w:rFonts w:ascii="Times New Roman" w:eastAsia="Times New Roman" w:hAnsi="Times New Roman" w:cs="Times New Roman"/>
          <w:sz w:val="24"/>
          <w:szCs w:val="24"/>
          <w:lang w:eastAsia="en-US"/>
        </w:rPr>
        <w:t xml:space="preserve">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CE309" w14:textId="77777777" w:rsidR="00A83F00" w:rsidRDefault="00A83F00" w:rsidP="00676B53">
      <w:pPr>
        <w:spacing w:line="240" w:lineRule="auto"/>
      </w:pPr>
      <w:r>
        <w:separator/>
      </w:r>
    </w:p>
  </w:endnote>
  <w:endnote w:type="continuationSeparator" w:id="0">
    <w:p w14:paraId="70F1BA59" w14:textId="77777777" w:rsidR="00A83F00" w:rsidRDefault="00A83F00"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5ABEB" w14:textId="77777777" w:rsidR="00A83F00" w:rsidRDefault="00A83F00" w:rsidP="00676B53">
      <w:pPr>
        <w:spacing w:line="240" w:lineRule="auto"/>
      </w:pPr>
      <w:r>
        <w:separator/>
      </w:r>
    </w:p>
  </w:footnote>
  <w:footnote w:type="continuationSeparator" w:id="0">
    <w:p w14:paraId="199CD274" w14:textId="77777777" w:rsidR="00A83F00" w:rsidRDefault="00A83F00"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9F7EBA"/>
    <w:multiLevelType w:val="multilevel"/>
    <w:tmpl w:val="F42E2CDC"/>
    <w:lvl w:ilvl="0">
      <w:start w:val="1"/>
      <w:numFmt w:val="decimal"/>
      <w:lvlText w:val="%1."/>
      <w:lvlJc w:val="left"/>
      <w:pPr>
        <w:ind w:left="0" w:firstLine="0"/>
      </w:pPr>
      <w:rPr>
        <w:b/>
      </w:rPr>
    </w:lvl>
    <w:lvl w:ilvl="1">
      <w:start w:val="1"/>
      <w:numFmt w:val="decimal"/>
      <w:lvlText w:val="%1.%2."/>
      <w:lvlJc w:val="left"/>
      <w:pPr>
        <w:ind w:left="0" w:firstLine="0"/>
      </w:pPr>
      <w:rPr>
        <w:b w:val="0"/>
        <w:color w:val="auto"/>
      </w:rPr>
    </w:lvl>
    <w:lvl w:ilvl="2">
      <w:start w:val="1"/>
      <w:numFmt w:val="decimal"/>
      <w:lvlText w:val="%1.%2.%3."/>
      <w:lvlJc w:val="left"/>
      <w:pPr>
        <w:tabs>
          <w:tab w:val="num" w:pos="4560"/>
        </w:tabs>
        <w:ind w:left="0" w:firstLine="0"/>
      </w:pPr>
      <w:rPr>
        <w:b w:val="0"/>
      </w:rPr>
    </w:lvl>
    <w:lvl w:ilvl="3">
      <w:start w:val="1"/>
      <w:numFmt w:val="decimal"/>
      <w:lvlText w:val="%1.%2.%3.%4."/>
      <w:lvlJc w:val="left"/>
      <w:pPr>
        <w:tabs>
          <w:tab w:val="num" w:pos="4560"/>
        </w:tabs>
        <w:ind w:left="0" w:firstLine="0"/>
      </w:pPr>
      <w:rPr>
        <w:b w:val="0"/>
      </w:rPr>
    </w:lvl>
    <w:lvl w:ilvl="4">
      <w:start w:val="1"/>
      <w:numFmt w:val="decimal"/>
      <w:lvlText w:val="%1.%2.%3.%4.%5."/>
      <w:lvlJc w:val="left"/>
      <w:pPr>
        <w:tabs>
          <w:tab w:val="num" w:pos="4560"/>
        </w:tabs>
        <w:ind w:left="0" w:firstLine="0"/>
      </w:pPr>
    </w:lvl>
    <w:lvl w:ilvl="5">
      <w:start w:val="1"/>
      <w:numFmt w:val="decimal"/>
      <w:lvlText w:val="%1.%2.%3.%4.%5.%6."/>
      <w:lvlJc w:val="left"/>
      <w:pPr>
        <w:tabs>
          <w:tab w:val="num" w:pos="4560"/>
        </w:tabs>
        <w:ind w:left="0" w:firstLine="0"/>
      </w:pPr>
    </w:lvl>
    <w:lvl w:ilvl="6">
      <w:start w:val="1"/>
      <w:numFmt w:val="decimal"/>
      <w:lvlText w:val="%1.%2.%3.%4.%5.%6.%7."/>
      <w:lvlJc w:val="left"/>
      <w:pPr>
        <w:tabs>
          <w:tab w:val="num" w:pos="4560"/>
        </w:tabs>
        <w:ind w:left="0" w:firstLine="0"/>
      </w:pPr>
    </w:lvl>
    <w:lvl w:ilvl="7">
      <w:start w:val="1"/>
      <w:numFmt w:val="decimal"/>
      <w:lvlText w:val="%1.%2.%3.%4.%5.%6.%7.%8."/>
      <w:lvlJc w:val="left"/>
      <w:pPr>
        <w:tabs>
          <w:tab w:val="num" w:pos="4560"/>
        </w:tabs>
        <w:ind w:left="0" w:firstLine="0"/>
      </w:pPr>
    </w:lvl>
    <w:lvl w:ilvl="8">
      <w:start w:val="1"/>
      <w:numFmt w:val="decimal"/>
      <w:lvlText w:val="%1.%2.%3.%4.%5.%6.%7.%8.%9."/>
      <w:lvlJc w:val="left"/>
      <w:pPr>
        <w:tabs>
          <w:tab w:val="num" w:pos="4560"/>
        </w:tabs>
        <w:ind w:left="0" w:firstLine="0"/>
      </w:pPr>
    </w:lvl>
  </w:abstractNum>
  <w:abstractNum w:abstractNumId="2"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3"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5"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6"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8"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9"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0"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1"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5"/>
  </w:num>
  <w:num w:numId="2" w16cid:durableId="225074318">
    <w:abstractNumId w:val="7"/>
  </w:num>
  <w:num w:numId="3" w16cid:durableId="1283875695">
    <w:abstractNumId w:val="2"/>
  </w:num>
  <w:num w:numId="4" w16cid:durableId="1838493027">
    <w:abstractNumId w:val="9"/>
  </w:num>
  <w:num w:numId="5" w16cid:durableId="1921449995">
    <w:abstractNumId w:val="8"/>
  </w:num>
  <w:num w:numId="6" w16cid:durableId="1152210468">
    <w:abstractNumId w:val="4"/>
  </w:num>
  <w:num w:numId="7" w16cid:durableId="2111585686">
    <w:abstractNumId w:val="3"/>
  </w:num>
  <w:num w:numId="8" w16cid:durableId="640767729">
    <w:abstractNumId w:val="13"/>
  </w:num>
  <w:num w:numId="9" w16cid:durableId="744954654">
    <w:abstractNumId w:val="12"/>
  </w:num>
  <w:num w:numId="10" w16cid:durableId="92360721">
    <w:abstractNumId w:val="10"/>
  </w:num>
  <w:num w:numId="11" w16cid:durableId="5060715">
    <w:abstractNumId w:val="0"/>
  </w:num>
  <w:num w:numId="12" w16cid:durableId="1476410157">
    <w:abstractNumId w:val="11"/>
  </w:num>
  <w:num w:numId="13" w16cid:durableId="1194345699">
    <w:abstractNumId w:val="6"/>
  </w:num>
  <w:num w:numId="14" w16cid:durableId="15165057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0BF8"/>
    <w:rsid w:val="00022E9A"/>
    <w:rsid w:val="00044FF0"/>
    <w:rsid w:val="000901AE"/>
    <w:rsid w:val="000C64FF"/>
    <w:rsid w:val="001230F7"/>
    <w:rsid w:val="0012614D"/>
    <w:rsid w:val="0014570A"/>
    <w:rsid w:val="001A4E1B"/>
    <w:rsid w:val="001A5736"/>
    <w:rsid w:val="001B6AE0"/>
    <w:rsid w:val="001C339A"/>
    <w:rsid w:val="001D1079"/>
    <w:rsid w:val="00204252"/>
    <w:rsid w:val="00232E8D"/>
    <w:rsid w:val="00233EB0"/>
    <w:rsid w:val="00280A1B"/>
    <w:rsid w:val="00281705"/>
    <w:rsid w:val="002A7F88"/>
    <w:rsid w:val="002C0613"/>
    <w:rsid w:val="002D08AB"/>
    <w:rsid w:val="002D6242"/>
    <w:rsid w:val="00306A40"/>
    <w:rsid w:val="00335B79"/>
    <w:rsid w:val="00381D23"/>
    <w:rsid w:val="003A6E4F"/>
    <w:rsid w:val="003B0CB4"/>
    <w:rsid w:val="003D3BD8"/>
    <w:rsid w:val="003E1EE8"/>
    <w:rsid w:val="003F78FF"/>
    <w:rsid w:val="00400B28"/>
    <w:rsid w:val="0040219D"/>
    <w:rsid w:val="00402DE7"/>
    <w:rsid w:val="00430E62"/>
    <w:rsid w:val="00441D4B"/>
    <w:rsid w:val="004673BD"/>
    <w:rsid w:val="004753B0"/>
    <w:rsid w:val="00480B2F"/>
    <w:rsid w:val="00496715"/>
    <w:rsid w:val="004B7F4A"/>
    <w:rsid w:val="004E2253"/>
    <w:rsid w:val="005026CB"/>
    <w:rsid w:val="0050577A"/>
    <w:rsid w:val="00511178"/>
    <w:rsid w:val="00542F89"/>
    <w:rsid w:val="005A68F0"/>
    <w:rsid w:val="005C6AD7"/>
    <w:rsid w:val="005D06AF"/>
    <w:rsid w:val="005E6523"/>
    <w:rsid w:val="00631CC6"/>
    <w:rsid w:val="006352E9"/>
    <w:rsid w:val="00664FE0"/>
    <w:rsid w:val="006669D0"/>
    <w:rsid w:val="00671BC9"/>
    <w:rsid w:val="00676B53"/>
    <w:rsid w:val="00727773"/>
    <w:rsid w:val="00755BAB"/>
    <w:rsid w:val="0078295C"/>
    <w:rsid w:val="007855ED"/>
    <w:rsid w:val="00794861"/>
    <w:rsid w:val="007975A5"/>
    <w:rsid w:val="007D69C8"/>
    <w:rsid w:val="007E2914"/>
    <w:rsid w:val="007E62FF"/>
    <w:rsid w:val="00800700"/>
    <w:rsid w:val="008034FE"/>
    <w:rsid w:val="00834EFE"/>
    <w:rsid w:val="00884FB6"/>
    <w:rsid w:val="008A7963"/>
    <w:rsid w:val="008B1138"/>
    <w:rsid w:val="008E49D9"/>
    <w:rsid w:val="008F3FE3"/>
    <w:rsid w:val="0091114F"/>
    <w:rsid w:val="00915123"/>
    <w:rsid w:val="00916E23"/>
    <w:rsid w:val="00934069"/>
    <w:rsid w:val="0095127D"/>
    <w:rsid w:val="0097034A"/>
    <w:rsid w:val="009B65C4"/>
    <w:rsid w:val="009B7605"/>
    <w:rsid w:val="009E50AC"/>
    <w:rsid w:val="00A601E7"/>
    <w:rsid w:val="00A807DD"/>
    <w:rsid w:val="00A83F00"/>
    <w:rsid w:val="00A94CF0"/>
    <w:rsid w:val="00AA30A8"/>
    <w:rsid w:val="00AC4B58"/>
    <w:rsid w:val="00AD4E3F"/>
    <w:rsid w:val="00AF52E5"/>
    <w:rsid w:val="00B45E11"/>
    <w:rsid w:val="00B63BBC"/>
    <w:rsid w:val="00B76D33"/>
    <w:rsid w:val="00BC48A2"/>
    <w:rsid w:val="00BE0EB4"/>
    <w:rsid w:val="00C477EE"/>
    <w:rsid w:val="00C559C7"/>
    <w:rsid w:val="00C57E49"/>
    <w:rsid w:val="00CA2EC0"/>
    <w:rsid w:val="00CA5BBA"/>
    <w:rsid w:val="00CC3002"/>
    <w:rsid w:val="00CF22AC"/>
    <w:rsid w:val="00D100C5"/>
    <w:rsid w:val="00D24723"/>
    <w:rsid w:val="00D725F7"/>
    <w:rsid w:val="00D7628E"/>
    <w:rsid w:val="00D8542C"/>
    <w:rsid w:val="00D92F62"/>
    <w:rsid w:val="00D955E5"/>
    <w:rsid w:val="00DA66F8"/>
    <w:rsid w:val="00DC5694"/>
    <w:rsid w:val="00DE0D7F"/>
    <w:rsid w:val="00E07881"/>
    <w:rsid w:val="00EB616A"/>
    <w:rsid w:val="00EB70E0"/>
    <w:rsid w:val="00ED050A"/>
    <w:rsid w:val="00ED5585"/>
    <w:rsid w:val="00EE0103"/>
    <w:rsid w:val="00EE34B2"/>
    <w:rsid w:val="00EE359F"/>
    <w:rsid w:val="00F0592D"/>
    <w:rsid w:val="00F110DF"/>
    <w:rsid w:val="00F20B16"/>
    <w:rsid w:val="00F878A7"/>
    <w:rsid w:val="00FA7EAB"/>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800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9987</Words>
  <Characters>5694</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Baltulionienė</dc:creator>
  <cp:keywords/>
  <dc:description/>
  <cp:lastModifiedBy>Justina Baltulionienė</cp:lastModifiedBy>
  <cp:revision>15</cp:revision>
  <dcterms:created xsi:type="dcterms:W3CDTF">2026-03-02T10:54:00Z</dcterms:created>
  <dcterms:modified xsi:type="dcterms:W3CDTF">2026-03-13T08:25:00Z</dcterms:modified>
</cp:coreProperties>
</file>